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8AAF67"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00050FC2">
        <w:rPr>
          <w:b/>
          <w:noProof/>
          <w:color w:val="0D0D0D" w:themeColor="text1" w:themeTint="F2"/>
          <w:sz w:val="24"/>
        </w:rPr>
        <w:t>AH-e</w:t>
      </w:r>
      <w:r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w:t>
        </w:r>
        <w:r w:rsidR="002D0E61">
          <w:rPr>
            <w:b/>
            <w:noProof/>
            <w:sz w:val="28"/>
          </w:rPr>
          <w:t>4</w:t>
        </w:r>
        <w:r w:rsidR="00651DC8">
          <w:rPr>
            <w:b/>
            <w:noProof/>
            <w:sz w:val="28"/>
          </w:rPr>
          <w:t>01224</w:t>
        </w:r>
      </w:fldSimple>
      <w:r w:rsidR="006E001F" w:rsidRPr="00D2738C">
        <w:rPr>
          <w:b/>
          <w:i/>
          <w:iCs/>
          <w:noProof/>
          <w:sz w:val="28"/>
        </w:rPr>
        <w:t xml:space="preserve"> </w:t>
      </w:r>
    </w:p>
    <w:p w14:paraId="7CB45193" w14:textId="0612161D" w:rsidR="001E41F3" w:rsidRPr="00B571CC" w:rsidRDefault="00050FC2" w:rsidP="005E2C44">
      <w:pPr>
        <w:pStyle w:val="CRCoverPage"/>
        <w:outlineLvl w:val="0"/>
        <w:rPr>
          <w:b/>
          <w:noProof/>
          <w:color w:val="0D0D0D" w:themeColor="text1" w:themeTint="F2"/>
          <w:sz w:val="24"/>
        </w:rPr>
      </w:pPr>
      <w:r>
        <w:rPr>
          <w:b/>
          <w:noProof/>
          <w:sz w:val="24"/>
        </w:rPr>
        <w:t>Electronic Meeting</w:t>
      </w:r>
      <w:r w:rsidR="00D02371">
        <w:rPr>
          <w:b/>
          <w:noProof/>
          <w:sz w:val="24"/>
        </w:rPr>
        <w:t xml:space="preserve">, </w:t>
      </w:r>
      <w:fldSimple w:instr=" DOCPROPERTY  StartDate  \* MERGEFORMAT ">
        <w:r>
          <w:rPr>
            <w:b/>
            <w:noProof/>
            <w:sz w:val="24"/>
          </w:rPr>
          <w:t>January</w:t>
        </w:r>
        <w:r w:rsidR="00D02371">
          <w:rPr>
            <w:b/>
            <w:noProof/>
            <w:sz w:val="24"/>
          </w:rPr>
          <w:t xml:space="preserve"> </w:t>
        </w:r>
        <w:r>
          <w:rPr>
            <w:b/>
            <w:noProof/>
            <w:sz w:val="24"/>
          </w:rPr>
          <w:t>22</w:t>
        </w:r>
        <w:r w:rsidR="00D02371">
          <w:rPr>
            <w:b/>
            <w:noProof/>
            <w:sz w:val="24"/>
          </w:rPr>
          <w:t>-</w:t>
        </w:r>
        <w:r>
          <w:rPr>
            <w:b/>
            <w:noProof/>
            <w:sz w:val="24"/>
          </w:rPr>
          <w:t>29</w:t>
        </w:r>
        <w:r w:rsidR="00D02371">
          <w:rPr>
            <w:b/>
            <w:noProof/>
            <w:sz w:val="24"/>
          </w:rPr>
          <w:t>, 202</w:t>
        </w:r>
        <w:r>
          <w:rPr>
            <w:b/>
            <w:noProof/>
            <w:sz w:val="24"/>
          </w:rPr>
          <w:t>4</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0A0639">
        <w:rPr>
          <w:b/>
          <w:noProof/>
          <w:sz w:val="24"/>
        </w:rPr>
        <w:tab/>
      </w:r>
      <w:r w:rsidR="000A0639">
        <w:rPr>
          <w:b/>
          <w:noProof/>
          <w:sz w:val="24"/>
        </w:rPr>
        <w:tab/>
        <w:t xml:space="preserve">   </w:t>
      </w:r>
      <w:r>
        <w:rPr>
          <w:rFonts w:eastAsia="Malgun Gothic" w:cs="Arial"/>
          <w:b/>
          <w:bCs/>
          <w:color w:val="0000FF"/>
          <w:lang w:eastAsia="ja-JP"/>
        </w:rPr>
        <w:t>(revision of S2-2312177)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6CFB301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6CFB301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6CFB301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6CFB301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41159086" w:rsidR="001E41F3" w:rsidRPr="00410371" w:rsidRDefault="00000000" w:rsidP="006E001F">
            <w:pPr>
              <w:pStyle w:val="CRCoverPage"/>
              <w:spacing w:after="0"/>
              <w:jc w:val="center"/>
              <w:rPr>
                <w:b/>
                <w:noProof/>
                <w:sz w:val="28"/>
              </w:rPr>
            </w:pPr>
            <w:fldSimple w:instr=" DOCPROPERTY  Spec#  \* MERGEFORMAT ">
              <w:r w:rsidR="006E001F">
                <w:rPr>
                  <w:b/>
                  <w:noProof/>
                  <w:sz w:val="28"/>
                </w:rPr>
                <w:t>23.</w:t>
              </w:r>
              <w:r w:rsidR="001D7A18">
                <w:rPr>
                  <w:b/>
                  <w:noProof/>
                  <w:sz w:val="28"/>
                </w:rPr>
                <w:t>5</w:t>
              </w:r>
              <w:r w:rsidR="00FF319A">
                <w:rPr>
                  <w:b/>
                  <w:noProof/>
                  <w:sz w:val="28"/>
                </w:rPr>
                <w:t>48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clear" w:color="auto" w:fill="auto"/>
          </w:tcPr>
          <w:p w14:paraId="6CAED29D" w14:textId="74C60FC2" w:rsidR="001E41F3" w:rsidRPr="00B571CC" w:rsidRDefault="7607BA00" w:rsidP="006E001F">
            <w:pPr>
              <w:pStyle w:val="CRCoverPage"/>
              <w:spacing w:after="0"/>
              <w:jc w:val="center"/>
              <w:rPr>
                <w:noProof/>
                <w:color w:val="0D0D0D" w:themeColor="text1" w:themeTint="F2"/>
              </w:rPr>
            </w:pPr>
            <w:r w:rsidRPr="6CFB3012">
              <w:rPr>
                <w:b/>
                <w:bCs/>
                <w:noProof/>
                <w:sz w:val="28"/>
                <w:szCs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clear" w:color="auto" w:fill="auto"/>
          </w:tcPr>
          <w:p w14:paraId="7533BF9D" w14:textId="4CC08965" w:rsidR="001E41F3" w:rsidRPr="00410371" w:rsidRDefault="00050FC2" w:rsidP="00714005">
            <w:pPr>
              <w:pStyle w:val="CRCoverPage"/>
              <w:tabs>
                <w:tab w:val="left" w:pos="355"/>
                <w:tab w:val="center" w:pos="454"/>
              </w:tabs>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FDDF418" w:rsidR="001E41F3" w:rsidRPr="00410371" w:rsidRDefault="00000000">
            <w:pPr>
              <w:pStyle w:val="CRCoverPage"/>
              <w:spacing w:after="0"/>
              <w:jc w:val="center"/>
              <w:rPr>
                <w:noProof/>
                <w:sz w:val="28"/>
              </w:rPr>
            </w:pPr>
            <w:fldSimple w:instr=" DOCPROPERTY  Version  \* MERGEFORMAT ">
              <w:r w:rsidR="006E001F">
                <w:rPr>
                  <w:b/>
                  <w:noProof/>
                  <w:sz w:val="28"/>
                </w:rPr>
                <w:t>18.</w:t>
              </w:r>
              <w:r w:rsidR="002D0E61">
                <w:rPr>
                  <w:b/>
                  <w:noProof/>
                  <w:sz w:val="28"/>
                </w:rPr>
                <w:t>4</w:t>
              </w:r>
              <w:r w:rsidR="001D7A18">
                <w:rPr>
                  <w:b/>
                  <w:noProof/>
                  <w:sz w:val="28"/>
                </w:rPr>
                <w:t>.</w:t>
              </w:r>
            </w:fldSimple>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6CFB301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6CFB301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6CFB301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24CF9" w:rsidR="001E41F3" w:rsidRDefault="00FF319A">
            <w:pPr>
              <w:pStyle w:val="CRCoverPage"/>
              <w:spacing w:after="0"/>
              <w:ind w:left="100"/>
              <w:rPr>
                <w:noProof/>
              </w:rPr>
            </w:pPr>
            <w:r>
              <w:rPr>
                <w:noProof/>
              </w:rPr>
              <w:t>Clarifications on Common DNAI/EAS discovery/selection procedure</w:t>
            </w:r>
            <w:r w:rsidR="002D0E61">
              <w:rPr>
                <w:noProof/>
              </w:rPr>
              <w:t xml:space="preserve"> and storing EAS address-DNAI mapping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BB1FB" w:rsidR="001E41F3" w:rsidRDefault="00000000">
            <w:pPr>
              <w:pStyle w:val="CRCoverPage"/>
              <w:spacing w:after="0"/>
              <w:ind w:left="100"/>
              <w:rPr>
                <w:noProof/>
              </w:rPr>
            </w:pPr>
            <w:fldSimple w:instr=" DOCPROPERTY  SourceIfWg  \* MERGEFORMAT ">
              <w:r w:rsidR="00B12165">
                <w:rPr>
                  <w:noProof/>
                </w:rPr>
                <w:t>N</w:t>
              </w:r>
              <w:r w:rsidR="00714005">
                <w:rPr>
                  <w:noProof/>
                </w:rPr>
                <w:t>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C1032" w:rsidR="001E41F3" w:rsidRDefault="00B12165">
            <w:pPr>
              <w:pStyle w:val="CRCoverPage"/>
              <w:spacing w:after="0"/>
              <w:ind w:left="100"/>
              <w:rPr>
                <w:noProof/>
              </w:rPr>
            </w:pPr>
            <w:r>
              <w:t>202</w:t>
            </w:r>
            <w:r w:rsidR="00050FC2">
              <w:t>4</w:t>
            </w:r>
            <w:r>
              <w:t>-0</w:t>
            </w:r>
            <w:r w:rsidR="00050FC2">
              <w:t>1</w:t>
            </w:r>
            <w:r>
              <w:t>-</w:t>
            </w:r>
            <w:r w:rsidR="008C685E">
              <w:t>1</w:t>
            </w:r>
            <w:r w:rsidR="00050FC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000000"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4322" w14:textId="77777777" w:rsidR="00A81042"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p w14:paraId="4A743A8F" w14:textId="77777777" w:rsidR="00050FC2" w:rsidRDefault="00050FC2" w:rsidP="003574EA">
            <w:pPr>
              <w:pStyle w:val="CRCoverPage"/>
              <w:spacing w:after="0"/>
              <w:rPr>
                <w:lang w:val="en-US"/>
              </w:rPr>
            </w:pPr>
          </w:p>
          <w:p w14:paraId="708AA7DE" w14:textId="3B880CCC" w:rsidR="00050FC2" w:rsidRPr="008C685E" w:rsidRDefault="00050FC2" w:rsidP="003574EA">
            <w:pPr>
              <w:pStyle w:val="CRCoverPage"/>
              <w:spacing w:after="0"/>
              <w:rPr>
                <w:lang w:val="en-US"/>
              </w:rPr>
            </w:pPr>
            <w:r>
              <w:rPr>
                <w:lang w:val="en-US"/>
              </w:rPr>
              <w:t xml:space="preserve">Moreover, </w:t>
            </w:r>
            <w:proofErr w:type="spellStart"/>
            <w:r>
              <w:rPr>
                <w:lang w:val="en-US"/>
              </w:rPr>
              <w:t>i</w:t>
            </w:r>
            <w:proofErr w:type="spellEnd"/>
            <w:r w:rsidRPr="005112E6">
              <w:t>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3F1F" w14:textId="15EFE9FE" w:rsidR="00050FC2" w:rsidRPr="00050FC2" w:rsidRDefault="00FF319A" w:rsidP="00050FC2">
            <w:pPr>
              <w:pStyle w:val="CRCoverPage"/>
              <w:spacing w:after="0"/>
              <w:rPr>
                <w:lang w:val="en-US"/>
              </w:rPr>
            </w:pPr>
            <w:r w:rsidRPr="00FF319A">
              <w:rPr>
                <w:lang w:val="en-US"/>
              </w:rPr>
              <w:t>Clarification on common DNAI/EAS discovery/selection procedure.</w:t>
            </w:r>
          </w:p>
          <w:p w14:paraId="351A7D7C" w14:textId="77777777" w:rsidR="00050FC2" w:rsidRDefault="00050FC2" w:rsidP="00050FC2">
            <w:pPr>
              <w:pStyle w:val="CRCoverPage"/>
              <w:spacing w:after="0"/>
            </w:pPr>
          </w:p>
          <w:p w14:paraId="31C656EC" w14:textId="2FF069E0" w:rsidR="00050FC2" w:rsidRPr="000173A9" w:rsidRDefault="00050FC2" w:rsidP="00050FC2">
            <w:pPr>
              <w:pStyle w:val="CRCoverPage"/>
              <w:spacing w:after="0"/>
              <w:rPr>
                <w:lang w:val="en-US"/>
              </w:rPr>
            </w:pPr>
            <w:r>
              <w:t>Updating</w:t>
            </w:r>
            <w:r w:rsidRPr="005112E6">
              <w:t xml:space="preserve"> clause 6.2.3.4.2 to clarify that NEF ensures </w:t>
            </w:r>
            <w:r>
              <w:t>collision is avoided</w:t>
            </w:r>
            <w:r w:rsidRPr="005112E6">
              <w:t xml:space="preserve"> for the record on EAS address and DNAI mapping information stored in UDR</w:t>
            </w:r>
            <w:r w:rsidRPr="006D1D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5F620" w:rsidR="001E41F3" w:rsidRDefault="00FF319A">
            <w:pPr>
              <w:pStyle w:val="CRCoverPage"/>
              <w:spacing w:after="0"/>
              <w:ind w:left="100"/>
              <w:rPr>
                <w:noProof/>
              </w:rPr>
            </w:pPr>
            <w:r w:rsidRPr="00FF319A">
              <w:rPr>
                <w:noProof/>
              </w:rPr>
              <w:t>6.2.3.2.5, 6.2.3.2.6</w:t>
            </w:r>
            <w:r w:rsidR="00050FC2">
              <w:rPr>
                <w:noProof/>
              </w:rPr>
              <w:t>, 6.2.3.4.2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Heading5"/>
      </w:pPr>
      <w:bookmarkStart w:id="1" w:name="_Hlk149252459"/>
      <w:bookmarkStart w:id="2" w:name="_Toc138307834"/>
      <w:r>
        <w:t>6.2.3.2.5</w:t>
      </w:r>
      <w:bookmarkEnd w:id="1"/>
      <w:r>
        <w:tab/>
        <w:t>Common EAS discovery for a set of UEs</w:t>
      </w:r>
      <w:bookmarkEnd w:id="2"/>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3" w:author="Author">
        <w:r>
          <w:t xml:space="preserve">either </w:t>
        </w:r>
      </w:ins>
      <w:r>
        <w:t>be provided by AF or determined by 5GC. AF may provide the common EAS IP via AF Traffic influence procedure as defined in clause 4.3.6.2 of TS 23.502 [3], for this purpose</w:t>
      </w:r>
      <w:ins w:id="4" w:author="Author">
        <w:r>
          <w:t>,</w:t>
        </w:r>
      </w:ins>
      <w:r>
        <w:t xml:space="preserve"> AF may determine the common EAS IP address based on candidate DNAI(s) reported by SMF as described in clause 4.3.6.3 of TS 23.502 [3]. Alternatively, </w:t>
      </w:r>
      <w:ins w:id="5" w:author="Author">
        <w:r>
          <w:t xml:space="preserve">if AF did not provide a common EAS IP address, </w:t>
        </w:r>
      </w:ins>
      <w:r>
        <w:t>the common EAS IP address may be determined by NEF as defined in clause 6.2.3.2.7 and is stored in UDR as part of AF traffic influence request information.</w:t>
      </w:r>
    </w:p>
    <w:p w14:paraId="39674322" w14:textId="77777777" w:rsidR="00FF319A" w:rsidRDefault="00FF319A" w:rsidP="00FF319A">
      <w:pPr>
        <w:pStyle w:val="TH"/>
      </w:pPr>
      <w: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25pt" o:ole="">
            <v:imagedata r:id="rId13" o:title=""/>
          </v:shape>
          <o:OLEObject Type="Embed" ProgID="Visio.Drawing.15" ShapeID="_x0000_i1025" DrawAspect="Content" ObjectID="_1766832677" r:id="rId14"/>
        </w:object>
      </w:r>
    </w:p>
    <w:p w14:paraId="49873DA7" w14:textId="77777777" w:rsidR="00FF319A" w:rsidRDefault="00FF319A" w:rsidP="00FF319A">
      <w:pPr>
        <w:pStyle w:val="TF"/>
      </w:pPr>
      <w:bookmarkStart w:id="6" w:name="_CRFigure6_2_3_2_51"/>
      <w:r>
        <w:t xml:space="preserve">Figure </w:t>
      </w:r>
      <w:bookmarkEnd w:id="6"/>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Spatial Validity Condition could be provided for limiting the location of the UEs, and also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w:t>
      </w:r>
      <w:r>
        <w:lastRenderedPageBreak/>
        <w:t xml:space="preserve">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Heading5"/>
      </w:pPr>
      <w:bookmarkStart w:id="7" w:name="_Toc138307835"/>
      <w:r>
        <w:t>6.2.3.2.6</w:t>
      </w:r>
      <w:r>
        <w:tab/>
        <w:t>EAS discovery corresponding to Common DNAI for a set of UEs</w:t>
      </w:r>
      <w:bookmarkEnd w:id="7"/>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8" w:author="Author">
        <w:r>
          <w:t>.</w:t>
        </w:r>
      </w:ins>
      <w:r>
        <w:t xml:space="preserve"> The AF may determine the common DNAI based on candidate DNAI(s) reported by SMF as described in clause 4.3.6.3 of TS 23.502 [3].</w:t>
      </w:r>
    </w:p>
    <w:p w14:paraId="7D27A8BD" w14:textId="77777777" w:rsidR="00FF319A" w:rsidRDefault="00FF319A" w:rsidP="00FF319A">
      <w:ins w:id="9" w:author="Author">
        <w:r>
          <w:t xml:space="preserve">In case the AF did not provide a common DNAI, </w:t>
        </w:r>
      </w:ins>
      <w:del w:id="10" w:author="Author">
        <w:r w:rsidDel="00194119">
          <w:delText>When</w:delText>
        </w:r>
      </w:del>
      <w:r>
        <w:t xml:space="preserve"> the 5GC determines the common DNAI</w:t>
      </w:r>
      <w:del w:id="11" w:author="Author">
        <w:r w:rsidDel="00194119">
          <w:delText xml:space="preserve">, </w:delText>
        </w:r>
      </w:del>
      <w:ins w:id="12" w:author="Author">
        <w:r>
          <w:t xml:space="preserve">. </w:t>
        </w:r>
      </w:ins>
      <w:del w:id="13" w:author="Author">
        <w:r w:rsidDel="00194119">
          <w:delText xml:space="preserve">the </w:delText>
        </w:r>
      </w:del>
      <w:ins w:id="14" w:author="Author">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FF319A" w:rsidP="00FF319A">
      <w:pPr>
        <w:pStyle w:val="TH"/>
      </w:pPr>
      <w:r>
        <w:object w:dxaOrig="15511" w:dyaOrig="2790" w14:anchorId="1538B717">
          <v:shape id="_x0000_i1026" type="#_x0000_t75" style="width:481.5pt;height:86.25pt" o:ole="">
            <v:imagedata r:id="rId15" o:title=""/>
          </v:shape>
          <o:OLEObject Type="Embed" ProgID="Visio.Drawing.15" ShapeID="_x0000_i1026" DrawAspect="Content" ObjectID="_1766832678" r:id="rId16"/>
        </w:object>
      </w:r>
    </w:p>
    <w:p w14:paraId="3A6F10FB" w14:textId="77777777" w:rsidR="00FF319A" w:rsidRPr="00236D5C" w:rsidRDefault="00FF319A" w:rsidP="00FF319A">
      <w:pPr>
        <w:pStyle w:val="TF"/>
      </w:pPr>
      <w:bookmarkStart w:id="15" w:name="_CRFigure6_2_3_2_61"/>
      <w:r>
        <w:t xml:space="preserve">Figure </w:t>
      </w:r>
      <w:bookmarkEnd w:id="15"/>
      <w:r>
        <w:t>6.2.3.2.6-1: EAS discovery corresponding to Common DNAI for a set of UEs</w:t>
      </w:r>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(i.e.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Spatial Validity Condition could be provided for limiting the location of the UEs, and also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5DCCBF9E" w14:textId="77777777" w:rsidR="000A0639" w:rsidRDefault="000A0639" w:rsidP="00FF319A">
      <w:pPr>
        <w:pStyle w:val="B2"/>
      </w:pPr>
    </w:p>
    <w:p w14:paraId="7D6BA538" w14:textId="718D1FCA" w:rsidR="00FF319A" w:rsidRDefault="000A0639" w:rsidP="000A0639">
      <w:pPr>
        <w:pStyle w:val="Style1"/>
        <w:rPr>
          <w:noProof/>
        </w:rPr>
      </w:pPr>
      <w:r>
        <w:rPr>
          <w:noProof/>
        </w:rPr>
        <w:t>NEXT CHANGE</w:t>
      </w:r>
    </w:p>
    <w:p w14:paraId="013B5A44" w14:textId="77777777" w:rsidR="000A0639" w:rsidRPr="00D44E13" w:rsidRDefault="000A0639" w:rsidP="000A0639">
      <w:pPr>
        <w:pStyle w:val="Heading5"/>
      </w:pPr>
      <w:bookmarkStart w:id="16" w:name="_Toc145941038"/>
      <w:r w:rsidRPr="00D44E13">
        <w:t>6.2.3.4.</w:t>
      </w:r>
      <w:r>
        <w:t>2</w:t>
      </w:r>
      <w:r w:rsidRPr="00D44E13">
        <w:tab/>
        <w:t>EAS Deployment Information Provision from AF via NEF</w:t>
      </w:r>
      <w:bookmarkEnd w:id="16"/>
    </w:p>
    <w:p w14:paraId="5D02943B" w14:textId="77777777" w:rsidR="000A0639" w:rsidRPr="00D44E13" w:rsidRDefault="000A0639" w:rsidP="000A0639">
      <w:pPr>
        <w:rPr>
          <w:rFonts w:eastAsiaTheme="minorEastAsia"/>
          <w:lang w:eastAsia="zh-CN"/>
        </w:rPr>
      </w:pPr>
      <w:r w:rsidRPr="00D44E13">
        <w:rPr>
          <w:rFonts w:eastAsiaTheme="minorEastAsia"/>
          <w:lang w:eastAsia="zh-CN"/>
        </w:rPr>
        <w:t>The AF provide</w:t>
      </w:r>
      <w:r>
        <w:rPr>
          <w:rFonts w:eastAsiaTheme="minorEastAsia"/>
          <w:lang w:eastAsia="zh-CN"/>
        </w:rPr>
        <w:t>s</w:t>
      </w:r>
      <w:r w:rsidRPr="00D44E13">
        <w:rPr>
          <w:rFonts w:eastAsiaTheme="minorEastAsia"/>
          <w:lang w:eastAsia="zh-CN"/>
        </w:rPr>
        <w:t xml:space="preserve"> non-</w:t>
      </w:r>
      <w:r>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46FD77BF" w14:textId="77777777" w:rsidR="000A0639" w:rsidRPr="00D44E13" w:rsidRDefault="000A0639" w:rsidP="000A0639">
      <w:pPr>
        <w:pStyle w:val="TH"/>
        <w:rPr>
          <w:rFonts w:eastAsiaTheme="minorEastAsia"/>
          <w:lang w:eastAsia="zh-CN"/>
        </w:rPr>
      </w:pPr>
      <w:r w:rsidRPr="00D44E13">
        <w:object w:dxaOrig="5315" w:dyaOrig="3306" w14:anchorId="38E340D7">
          <v:shape id="_x0000_i1027" type="#_x0000_t75" style="width:266.25pt;height:165.75pt" o:ole="">
            <v:imagedata r:id="rId17" o:title=""/>
          </v:shape>
          <o:OLEObject Type="Embed" ProgID="Visio.Drawing.11" ShapeID="_x0000_i1027" DrawAspect="Content" ObjectID="_1766832679" r:id="rId18"/>
        </w:object>
      </w:r>
    </w:p>
    <w:p w14:paraId="04E7B74D" w14:textId="77777777" w:rsidR="000A0639" w:rsidRPr="00D44E13" w:rsidRDefault="000A0639" w:rsidP="000A0639">
      <w:pPr>
        <w:pStyle w:val="TF"/>
        <w:rPr>
          <w:rFonts w:eastAsiaTheme="minorEastAsia"/>
          <w:lang w:eastAsia="zh-CN"/>
        </w:rPr>
      </w:pPr>
      <w:bookmarkStart w:id="17" w:name="_CRFigure6_2_3_4_21EASDeploymentInforma"/>
      <w:r w:rsidRPr="00D44E13">
        <w:rPr>
          <w:rFonts w:eastAsiaTheme="minorEastAsia" w:hint="eastAsia"/>
          <w:lang w:eastAsia="zh-CN"/>
        </w:rPr>
        <w:t>F</w:t>
      </w:r>
      <w:r w:rsidRPr="00D44E13">
        <w:rPr>
          <w:rFonts w:eastAsiaTheme="minorEastAsia"/>
          <w:lang w:eastAsia="zh-CN"/>
        </w:rPr>
        <w:t xml:space="preserve">igure </w:t>
      </w:r>
      <w:bookmarkEnd w:id="17"/>
      <w:r w:rsidRPr="00D44E13">
        <w:rPr>
          <w:rFonts w:eastAsiaTheme="minorEastAsia"/>
          <w:lang w:eastAsia="zh-CN"/>
        </w:rPr>
        <w:t>6.2.3.4.</w:t>
      </w:r>
      <w:r>
        <w:rPr>
          <w:rFonts w:eastAsiaTheme="minorEastAsia"/>
          <w:lang w:eastAsia="zh-CN"/>
        </w:rPr>
        <w:t>2</w:t>
      </w:r>
      <w:r w:rsidRPr="00D44E13">
        <w:rPr>
          <w:rFonts w:eastAsiaTheme="minorEastAsia"/>
          <w:lang w:eastAsia="zh-CN"/>
        </w:rPr>
        <w:t xml:space="preserve">-1 </w:t>
      </w:r>
      <w:r w:rsidRPr="00D44E13">
        <w:t xml:space="preserve">EAS Deployment Information </w:t>
      </w:r>
      <w:r>
        <w:t>m</w:t>
      </w:r>
      <w:r w:rsidRPr="00D44E13">
        <w:t>anagement in the AF procedure</w:t>
      </w:r>
    </w:p>
    <w:p w14:paraId="486FC171" w14:textId="77777777" w:rsidR="000A0639" w:rsidRPr="000A6560" w:rsidRDefault="000A0639" w:rsidP="000A0639">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025CD5EF" w14:textId="1C2CDD48" w:rsidR="000A0639" w:rsidRPr="000A6560" w:rsidRDefault="000A0639" w:rsidP="000A0639">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18" w:author="Author">
        <w:r w:rsidRPr="005112E6">
          <w:t xml:space="preserve"> </w:t>
        </w:r>
        <w:r w:rsidRPr="00CB322D">
          <w:t>When receiving EAS IP address range Information per DNAI in E</w:t>
        </w:r>
        <w:r>
          <w:t xml:space="preserve">AS </w:t>
        </w:r>
        <w:r w:rsidRPr="00CB322D">
          <w:t>D</w:t>
        </w:r>
        <w:r>
          <w:t xml:space="preserve">eployment </w:t>
        </w:r>
        <w:r w:rsidRPr="00CB322D">
          <w:t>I</w:t>
        </w:r>
        <w:r>
          <w:t>nformation,</w:t>
        </w:r>
        <w:r w:rsidRPr="00CB322D">
          <w:t xml:space="preserve"> the NEF ensure</w:t>
        </w:r>
        <w:r>
          <w:t>s</w:t>
        </w:r>
        <w:r w:rsidRPr="00CB322D">
          <w:t xml:space="preserve"> </w:t>
        </w:r>
        <w:r>
          <w:t>collision is avoided</w:t>
        </w:r>
        <w:r w:rsidRPr="00CB322D">
          <w:t xml:space="preserve"> with information configured as part of Table 6.8.1-1</w:t>
        </w:r>
        <w:r w:rsidR="009E4A39">
          <w:t xml:space="preserve"> as defined in Stage 3 specifications</w:t>
        </w:r>
        <w:r>
          <w:t>.</w:t>
        </w:r>
      </w:ins>
    </w:p>
    <w:p w14:paraId="3E87E90C" w14:textId="77777777" w:rsidR="000A0639" w:rsidRPr="000A6560" w:rsidRDefault="000A0639" w:rsidP="000A0639">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7F04462D" w14:textId="77777777" w:rsidR="000A0639" w:rsidRPr="000A6560" w:rsidRDefault="000A0639" w:rsidP="000A0639">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620534DE" w14:textId="77777777" w:rsidR="000A0639" w:rsidRPr="000A6560" w:rsidRDefault="000A0639" w:rsidP="000A0639">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6426A05F" w14:textId="77777777" w:rsidR="000A0639" w:rsidRPr="00512412" w:rsidRDefault="000A0639" w:rsidP="00FF319A">
      <w:pPr>
        <w:rPr>
          <w:noProof/>
        </w:rPr>
      </w:pPr>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23DF4" w14:textId="77777777" w:rsidR="008D2F3C" w:rsidRDefault="008D2F3C">
      <w:r>
        <w:separator/>
      </w:r>
    </w:p>
  </w:endnote>
  <w:endnote w:type="continuationSeparator" w:id="0">
    <w:p w14:paraId="6540AAA5" w14:textId="77777777" w:rsidR="008D2F3C" w:rsidRDefault="008D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D1ACF" w14:textId="77777777" w:rsidR="008D2F3C" w:rsidRDefault="008D2F3C">
      <w:r>
        <w:separator/>
      </w:r>
    </w:p>
  </w:footnote>
  <w:footnote w:type="continuationSeparator" w:id="0">
    <w:p w14:paraId="564B801D" w14:textId="77777777" w:rsidR="008D2F3C" w:rsidRDefault="008D2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20F"/>
    <w:multiLevelType w:val="hybridMultilevel"/>
    <w:tmpl w:val="3974A4A6"/>
    <w:lvl w:ilvl="0" w:tplc="BF22FDC0">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15:restartNumberingAfterBreak="0">
    <w:nsid w:val="7C2904DB"/>
    <w:multiLevelType w:val="hybridMultilevel"/>
    <w:tmpl w:val="E9BC690A"/>
    <w:lvl w:ilvl="0" w:tplc="08C02334">
      <w:start w:val="18"/>
      <w:numFmt w:val="bullet"/>
      <w:lvlText w:val="-"/>
      <w:lvlJc w:val="left"/>
      <w:pPr>
        <w:ind w:left="373" w:hanging="360"/>
      </w:pPr>
      <w:rPr>
        <w:rFonts w:ascii="Arial" w:eastAsia="Times New Roman" w:hAnsi="Aria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1189948638">
    <w:abstractNumId w:val="1"/>
  </w:num>
  <w:num w:numId="2" w16cid:durableId="1112822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50FC2"/>
    <w:rsid w:val="00097BBA"/>
    <w:rsid w:val="000A0639"/>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47389"/>
    <w:rsid w:val="0026004D"/>
    <w:rsid w:val="002640DD"/>
    <w:rsid w:val="0026413A"/>
    <w:rsid w:val="00272AC5"/>
    <w:rsid w:val="00275D12"/>
    <w:rsid w:val="0028056A"/>
    <w:rsid w:val="00284FEB"/>
    <w:rsid w:val="002860C4"/>
    <w:rsid w:val="002A1613"/>
    <w:rsid w:val="002B5741"/>
    <w:rsid w:val="002C48A4"/>
    <w:rsid w:val="002D0E61"/>
    <w:rsid w:val="002D6AF6"/>
    <w:rsid w:val="002E472E"/>
    <w:rsid w:val="002F6126"/>
    <w:rsid w:val="00305409"/>
    <w:rsid w:val="00316A8E"/>
    <w:rsid w:val="003476CA"/>
    <w:rsid w:val="003574EA"/>
    <w:rsid w:val="003609EF"/>
    <w:rsid w:val="0036231A"/>
    <w:rsid w:val="0036406E"/>
    <w:rsid w:val="00365DB7"/>
    <w:rsid w:val="00374DD4"/>
    <w:rsid w:val="00377639"/>
    <w:rsid w:val="003A63C6"/>
    <w:rsid w:val="003C63F4"/>
    <w:rsid w:val="003E1A36"/>
    <w:rsid w:val="00404443"/>
    <w:rsid w:val="00410371"/>
    <w:rsid w:val="004242F1"/>
    <w:rsid w:val="004572AE"/>
    <w:rsid w:val="004A2AF0"/>
    <w:rsid w:val="004B26F9"/>
    <w:rsid w:val="004B75B7"/>
    <w:rsid w:val="004D2EB0"/>
    <w:rsid w:val="005141D9"/>
    <w:rsid w:val="0051580D"/>
    <w:rsid w:val="00547111"/>
    <w:rsid w:val="00563655"/>
    <w:rsid w:val="00573B32"/>
    <w:rsid w:val="00592D74"/>
    <w:rsid w:val="005A1C33"/>
    <w:rsid w:val="005A2989"/>
    <w:rsid w:val="005C3B37"/>
    <w:rsid w:val="005E2C44"/>
    <w:rsid w:val="005E7418"/>
    <w:rsid w:val="0060694F"/>
    <w:rsid w:val="00612165"/>
    <w:rsid w:val="00614DFF"/>
    <w:rsid w:val="00621188"/>
    <w:rsid w:val="006257ED"/>
    <w:rsid w:val="0063015E"/>
    <w:rsid w:val="00637B88"/>
    <w:rsid w:val="00643BCF"/>
    <w:rsid w:val="00651DC8"/>
    <w:rsid w:val="00653DE4"/>
    <w:rsid w:val="00665C47"/>
    <w:rsid w:val="00671876"/>
    <w:rsid w:val="00685ACB"/>
    <w:rsid w:val="00695808"/>
    <w:rsid w:val="0069581B"/>
    <w:rsid w:val="006B46FB"/>
    <w:rsid w:val="006B7AB0"/>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2F3C"/>
    <w:rsid w:val="008D3CCC"/>
    <w:rsid w:val="008F3789"/>
    <w:rsid w:val="008F686C"/>
    <w:rsid w:val="008F6A8C"/>
    <w:rsid w:val="009148DE"/>
    <w:rsid w:val="00941E30"/>
    <w:rsid w:val="009777D9"/>
    <w:rsid w:val="00991B88"/>
    <w:rsid w:val="009A0ABF"/>
    <w:rsid w:val="009A5753"/>
    <w:rsid w:val="009A579D"/>
    <w:rsid w:val="009B7FA2"/>
    <w:rsid w:val="009E2141"/>
    <w:rsid w:val="009E3297"/>
    <w:rsid w:val="009E4A39"/>
    <w:rsid w:val="009F734F"/>
    <w:rsid w:val="00A16B6E"/>
    <w:rsid w:val="00A24645"/>
    <w:rsid w:val="00A246B6"/>
    <w:rsid w:val="00A47E70"/>
    <w:rsid w:val="00A50CF0"/>
    <w:rsid w:val="00A620F1"/>
    <w:rsid w:val="00A7671C"/>
    <w:rsid w:val="00A81042"/>
    <w:rsid w:val="00A84F85"/>
    <w:rsid w:val="00A9092B"/>
    <w:rsid w:val="00A9522E"/>
    <w:rsid w:val="00AA2CBC"/>
    <w:rsid w:val="00AB255E"/>
    <w:rsid w:val="00AC582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E0FA9"/>
    <w:rsid w:val="00BF5AE4"/>
    <w:rsid w:val="00C209DE"/>
    <w:rsid w:val="00C47D9D"/>
    <w:rsid w:val="00C55CB8"/>
    <w:rsid w:val="00C66BA2"/>
    <w:rsid w:val="00C870F6"/>
    <w:rsid w:val="00C95985"/>
    <w:rsid w:val="00CB06A5"/>
    <w:rsid w:val="00CB65F3"/>
    <w:rsid w:val="00CC5026"/>
    <w:rsid w:val="00CC68D0"/>
    <w:rsid w:val="00CF0157"/>
    <w:rsid w:val="00D02371"/>
    <w:rsid w:val="00D03F9A"/>
    <w:rsid w:val="00D06D51"/>
    <w:rsid w:val="00D15AD8"/>
    <w:rsid w:val="00D16258"/>
    <w:rsid w:val="00D20A94"/>
    <w:rsid w:val="00D24991"/>
    <w:rsid w:val="00D2738C"/>
    <w:rsid w:val="00D43B7B"/>
    <w:rsid w:val="00D50255"/>
    <w:rsid w:val="00D5140D"/>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25D98"/>
    <w:rsid w:val="00F300FB"/>
    <w:rsid w:val="00F96DFF"/>
    <w:rsid w:val="00FB6386"/>
    <w:rsid w:val="00FC5A44"/>
    <w:rsid w:val="00FD03A0"/>
    <w:rsid w:val="00FF319A"/>
    <w:rsid w:val="6CFB3012"/>
    <w:rsid w:val="7607BA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Heading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FF319A"/>
    <w:rPr>
      <w:rFonts w:ascii="Arial" w:hAnsi="Arial"/>
      <w:sz w:val="36"/>
      <w:lang w:val="en-GB" w:eastAsia="en-US"/>
    </w:rPr>
  </w:style>
  <w:style w:type="character" w:customStyle="1" w:styleId="Heading2Char">
    <w:name w:val="Heading 2 Char"/>
    <w:basedOn w:val="Heading1Char"/>
    <w:link w:val="Heading2"/>
    <w:rsid w:val="00FF319A"/>
    <w:rPr>
      <w:rFonts w:ascii="Arial" w:hAnsi="Arial"/>
      <w:sz w:val="32"/>
      <w:lang w:val="en-GB" w:eastAsia="en-US"/>
    </w:rPr>
  </w:style>
  <w:style w:type="character" w:customStyle="1" w:styleId="Style1Char">
    <w:name w:val="Style1 Char"/>
    <w:basedOn w:val="Heading2Char"/>
    <w:link w:val="Style1"/>
    <w:rsid w:val="00FF319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2012</Words>
  <Characters>11470</Characters>
  <Application>Microsoft Office Word</Application>
  <DocSecurity>0</DocSecurity>
  <Lines>95</Lines>
  <Paragraphs>26</Paragraphs>
  <ScaleCrop>false</ScaleCrop>
  <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2024-01-12T18:43:00Z</dcterms:created>
  <dcterms:modified xsi:type="dcterms:W3CDTF">2024-01-15T13:19:00Z</dcterms:modified>
</cp:coreProperties>
</file>